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C5746" w14:textId="1ABCB30D" w:rsidR="00BF4CA6" w:rsidRDefault="00BF4CA6" w:rsidP="00BF4CA6">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A07AD8">
        <w:rPr>
          <w:b/>
          <w:noProof/>
          <w:sz w:val="24"/>
        </w:rPr>
        <w:t>302</w:t>
      </w:r>
    </w:p>
    <w:p w14:paraId="0E874A83" w14:textId="449CFCD5" w:rsidR="000628F9" w:rsidRDefault="00BF4CA6" w:rsidP="00BF4CA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4153D" w:rsidR="001E41F3" w:rsidRPr="00410371" w:rsidRDefault="000625F6" w:rsidP="00ED6DCC">
            <w:pPr>
              <w:pStyle w:val="CRCoverPage"/>
              <w:spacing w:after="0"/>
              <w:jc w:val="center"/>
              <w:rPr>
                <w:b/>
                <w:noProof/>
                <w:sz w:val="28"/>
              </w:rPr>
            </w:pPr>
            <w:r>
              <w:rPr>
                <w:b/>
                <w:noProof/>
                <w:sz w:val="28"/>
              </w:rPr>
              <w:t>29.5</w:t>
            </w:r>
            <w:r w:rsidR="00ED6DCC">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41DEA" w:rsidR="001E41F3" w:rsidRPr="00410371" w:rsidRDefault="00A07AD8" w:rsidP="0032436E">
            <w:pPr>
              <w:pStyle w:val="CRCoverPage"/>
              <w:spacing w:after="0"/>
              <w:jc w:val="center"/>
              <w:rPr>
                <w:noProof/>
              </w:rPr>
            </w:pPr>
            <w:r>
              <w:rPr>
                <w:b/>
                <w:noProof/>
                <w:sz w:val="28"/>
              </w:rPr>
              <w:t>0316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50414" w:rsidR="001E41F3" w:rsidRPr="00410371" w:rsidRDefault="00ED6DCC" w:rsidP="006E2A9F">
            <w:pPr>
              <w:pStyle w:val="CRCoverPage"/>
              <w:spacing w:after="0"/>
              <w:jc w:val="center"/>
              <w:rPr>
                <w:noProof/>
                <w:sz w:val="28"/>
              </w:rPr>
            </w:pPr>
            <w:r>
              <w:rPr>
                <w:b/>
                <w:noProof/>
                <w:sz w:val="28"/>
              </w:rPr>
              <w:t>17.3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8B1DF" w:rsidR="001E41F3" w:rsidRDefault="00F20BD1">
            <w:pPr>
              <w:pStyle w:val="CRCoverPage"/>
              <w:spacing w:after="0"/>
              <w:ind w:left="100"/>
              <w:rPr>
                <w:noProof/>
              </w:rPr>
            </w:pPr>
            <w:r>
              <w:t>Immediate Report</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1AD7C5" w:rsidR="001E41F3" w:rsidRDefault="00ED6DCC">
            <w:pPr>
              <w:pStyle w:val="CRCoverPage"/>
              <w:spacing w:after="0"/>
              <w:ind w:left="100"/>
              <w:rPr>
                <w:noProof/>
                <w:lang w:eastAsia="zh-CN"/>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73219" w:rsidR="001E41F3" w:rsidRDefault="006E2A9F" w:rsidP="00ED6DCC">
            <w:pPr>
              <w:pStyle w:val="CRCoverPage"/>
              <w:spacing w:after="0"/>
              <w:ind w:left="100"/>
              <w:rPr>
                <w:noProof/>
              </w:rPr>
            </w:pPr>
            <w:r>
              <w:rPr>
                <w:noProof/>
              </w:rPr>
              <w:t>2021-</w:t>
            </w:r>
            <w:r w:rsidR="00ED6DCC">
              <w:rPr>
                <w:noProof/>
              </w:rPr>
              <w:t>11-02</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3B7AD" w:rsidR="001E41F3" w:rsidRDefault="00B250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F1FB1" w14:textId="261F8858" w:rsidR="00ED6DCC" w:rsidRDefault="00ED6DCC" w:rsidP="00ED6DCC">
            <w:pPr>
              <w:pStyle w:val="CRCoverPage"/>
              <w:spacing w:after="0"/>
              <w:ind w:left="100"/>
              <w:rPr>
                <w:lang w:val="en-US" w:eastAsia="zh-CN"/>
              </w:rPr>
            </w:pPr>
            <w:r>
              <w:rPr>
                <w:lang w:val="en-US" w:eastAsia="zh-CN"/>
              </w:rPr>
              <w:t xml:space="preserve">LS </w:t>
            </w:r>
            <w:r w:rsidRPr="002C6AF3">
              <w:rPr>
                <w:lang w:val="en-US" w:eastAsia="zh-CN"/>
              </w:rPr>
              <w:t>S2-2107950</w:t>
            </w:r>
            <w:r>
              <w:rPr>
                <w:lang w:val="en-US" w:eastAsia="zh-CN"/>
              </w:rPr>
              <w:t xml:space="preserve"> sent</w:t>
            </w:r>
            <w:r>
              <w:rPr>
                <w:rFonts w:hint="eastAsia"/>
                <w:lang w:val="en-US" w:eastAsia="zh-CN"/>
              </w:rPr>
              <w:t xml:space="preserve"> </w:t>
            </w:r>
            <w:r>
              <w:rPr>
                <w:lang w:val="en-US" w:eastAsia="zh-CN"/>
              </w:rPr>
              <w:t xml:space="preserve">from SA2 to CT4 indicates the </w:t>
            </w:r>
            <w:r w:rsidRPr="002C6AF3">
              <w:rPr>
                <w:lang w:val="en-US" w:eastAsia="zh-CN"/>
              </w:rPr>
              <w:t>functionality of Nnsacf_SliceStatus service is overlapped with Nnsacf_SliceEventExposure service</w:t>
            </w:r>
            <w:r>
              <w:rPr>
                <w:lang w:val="en-US" w:eastAsia="zh-CN"/>
              </w:rPr>
              <w:t xml:space="preserve"> and </w:t>
            </w:r>
            <w:r w:rsidRPr="002C6AF3">
              <w:rPr>
                <w:lang w:val="en-US" w:eastAsia="zh-CN"/>
              </w:rPr>
              <w:t>has agreed to u</w:t>
            </w:r>
            <w:bookmarkStart w:id="1" w:name="_GoBack"/>
            <w:bookmarkEnd w:id="1"/>
            <w:r w:rsidRPr="002C6AF3">
              <w:rPr>
                <w:lang w:val="en-US" w:eastAsia="zh-CN"/>
              </w:rPr>
              <w:t>nify the Nn</w:t>
            </w:r>
            <w:r w:rsidR="00093563">
              <w:rPr>
                <w:lang w:val="en-US" w:eastAsia="zh-CN"/>
              </w:rPr>
              <w:t>sacf_SliceStatus services in</w:t>
            </w:r>
            <w:r w:rsidRPr="002C6AF3">
              <w:rPr>
                <w:lang w:val="en-US" w:eastAsia="zh-CN"/>
              </w:rPr>
              <w:t xml:space="preserve"> future meetings</w:t>
            </w:r>
            <w:r>
              <w:rPr>
                <w:lang w:val="en-US" w:eastAsia="zh-CN"/>
              </w:rPr>
              <w:t>.</w:t>
            </w:r>
          </w:p>
          <w:p w14:paraId="24A21E80" w14:textId="77777777" w:rsidR="00ED6DCC" w:rsidRDefault="00ED6DCC" w:rsidP="00ED6DCC">
            <w:pPr>
              <w:pStyle w:val="CRCoverPage"/>
              <w:spacing w:after="0"/>
              <w:ind w:left="100"/>
              <w:rPr>
                <w:lang w:val="en-US" w:eastAsia="zh-CN"/>
              </w:rPr>
            </w:pPr>
          </w:p>
          <w:p w14:paraId="708AA7DE" w14:textId="7E6BCC04" w:rsidR="00864B2F" w:rsidRPr="000625F6" w:rsidRDefault="00ED6DCC" w:rsidP="00ED6DCC">
            <w:pPr>
              <w:pStyle w:val="CRCoverPage"/>
              <w:spacing w:after="0"/>
              <w:ind w:left="100"/>
              <w:rPr>
                <w:noProof/>
                <w:lang w:eastAsia="zh-CN"/>
              </w:rPr>
            </w:pPr>
            <w:r>
              <w:rPr>
                <w:lang w:val="en-US" w:eastAsia="zh-CN"/>
              </w:rPr>
              <w:t xml:space="preserve">It is proposed to define the immediate reporting in </w:t>
            </w:r>
            <w:bookmarkStart w:id="2" w:name="OLE_LINK157"/>
            <w:bookmarkStart w:id="3" w:name="OLE_LINK158"/>
            <w:r w:rsidRPr="0088331D">
              <w:rPr>
                <w:lang w:eastAsia="zh-CN"/>
              </w:rPr>
              <w:t>Nnsacf_SliceEventExposure</w:t>
            </w:r>
            <w:bookmarkEnd w:id="2"/>
            <w:bookmarkEnd w:id="3"/>
            <w:r>
              <w:rPr>
                <w:lang w:eastAsia="zh-CN"/>
              </w:rPr>
              <w:t xml:space="preserve"> service to support the retrieval </w:t>
            </w:r>
            <w:r w:rsidR="00093563">
              <w:rPr>
                <w:lang w:eastAsia="zh-CN"/>
              </w:rPr>
              <w:t xml:space="preserve">of </w:t>
            </w:r>
            <w:r>
              <w:rPr>
                <w:lang w:eastAsia="zh-CN"/>
              </w:rPr>
              <w:t>the current number of the UEs/PDU sessions.</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40ED45" w:rsidR="00DF36A3" w:rsidRPr="0011413B" w:rsidRDefault="00ED6DCC" w:rsidP="006E2A9F">
            <w:pPr>
              <w:pStyle w:val="CRCoverPage"/>
              <w:spacing w:after="0"/>
              <w:ind w:left="100"/>
              <w:rPr>
                <w:noProof/>
                <w:lang w:eastAsia="zh-CN"/>
              </w:rPr>
            </w:pPr>
            <w:r>
              <w:t>Update the description to support the immediate reporting.</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A8DA1" w:rsidR="001E41F3" w:rsidRDefault="00ED6DCC">
            <w:pPr>
              <w:pStyle w:val="CRCoverPage"/>
              <w:spacing w:after="0"/>
              <w:ind w:left="100"/>
              <w:rPr>
                <w:noProof/>
                <w:lang w:eastAsia="zh-CN"/>
              </w:rPr>
            </w:pPr>
            <w:r>
              <w:rPr>
                <w:noProof/>
                <w:lang w:eastAsia="zh-CN"/>
              </w:rPr>
              <w:t>Misalignment with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11B59" w:rsidR="001E41F3" w:rsidRDefault="00864B2F" w:rsidP="00ED6DCC">
            <w:pPr>
              <w:pStyle w:val="CRCoverPage"/>
              <w:spacing w:after="0"/>
              <w:ind w:left="100"/>
              <w:rPr>
                <w:noProof/>
                <w:lang w:eastAsia="zh-CN"/>
              </w:rPr>
            </w:pPr>
            <w:r>
              <w:t>5.</w:t>
            </w:r>
            <w:r w:rsidR="00ED6DCC">
              <w:t>4.4.72, 5.4.4.73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BA658F" w:rsidR="001E41F3" w:rsidRDefault="006A4416" w:rsidP="00551C7D">
            <w:pPr>
              <w:pStyle w:val="CRCoverPage"/>
              <w:spacing w:after="0"/>
              <w:ind w:left="100"/>
              <w:rPr>
                <w:noProof/>
                <w:lang w:eastAsia="zh-CN"/>
              </w:rPr>
            </w:pPr>
            <w:r>
              <w:rPr>
                <w:rFonts w:hint="eastAsia"/>
                <w:noProof/>
                <w:lang w:eastAsia="zh-CN"/>
              </w:rPr>
              <w:t>T</w:t>
            </w:r>
            <w:r>
              <w:rPr>
                <w:noProof/>
                <w:lang w:eastAsia="zh-CN"/>
              </w:rPr>
              <w:t xml:space="preserve">his contribution </w:t>
            </w:r>
            <w:r w:rsidR="00551C7D">
              <w:rPr>
                <w:noProof/>
                <w:lang w:eastAsia="zh-CN"/>
              </w:rPr>
              <w:t>does not change</w:t>
            </w:r>
            <w:r>
              <w:rPr>
                <w:noProof/>
                <w:lang w:eastAsia="zh-CN"/>
              </w:rPr>
              <w:t xml:space="preserve"> the OpenAPI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7B86DCA3" w14:textId="77777777" w:rsidR="00ED6DCC" w:rsidRPr="00F11966" w:rsidRDefault="00ED6DCC" w:rsidP="00ED6DCC">
      <w:pPr>
        <w:pStyle w:val="4"/>
      </w:pPr>
      <w:bookmarkStart w:id="4" w:name="_Toc67731498"/>
      <w:bookmarkStart w:id="5" w:name="_Toc82715963"/>
      <w:r w:rsidRPr="00F11966">
        <w:lastRenderedPageBreak/>
        <w:t>5.4.4.</w:t>
      </w:r>
      <w:r>
        <w:t>72</w:t>
      </w:r>
      <w:r w:rsidRPr="00F11966">
        <w:tab/>
        <w:t xml:space="preserve">Type: </w:t>
      </w:r>
      <w:bookmarkEnd w:id="4"/>
      <w:r>
        <w:rPr>
          <w:lang w:eastAsia="zh-CN"/>
        </w:rPr>
        <w:t>SACInfo</w:t>
      </w:r>
      <w:bookmarkEnd w:id="5"/>
    </w:p>
    <w:p w14:paraId="7FCB4615" w14:textId="77777777" w:rsidR="00ED6DCC" w:rsidRPr="00F11966" w:rsidRDefault="00ED6DCC" w:rsidP="00ED6DCC">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D6DCC" w:rsidRPr="00F11966" w14:paraId="5C0A2645" w14:textId="77777777" w:rsidTr="007345F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4C90FC" w14:textId="77777777" w:rsidR="00ED6DCC" w:rsidRPr="00F11966" w:rsidRDefault="00ED6DCC" w:rsidP="007345F6">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62E909" w14:textId="77777777" w:rsidR="00ED6DCC" w:rsidRPr="00F11966" w:rsidRDefault="00ED6DCC" w:rsidP="007345F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930824" w14:textId="77777777" w:rsidR="00ED6DCC" w:rsidRPr="00F11966" w:rsidRDefault="00ED6DCC" w:rsidP="007345F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AC08F1" w14:textId="77777777" w:rsidR="00ED6DCC" w:rsidRPr="00F11966" w:rsidRDefault="00ED6DCC" w:rsidP="007345F6">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E00AC7" w14:textId="77777777" w:rsidR="00ED6DCC" w:rsidRPr="00F11966" w:rsidRDefault="00ED6DCC" w:rsidP="007345F6">
            <w:pPr>
              <w:pStyle w:val="TAH"/>
              <w:rPr>
                <w:rFonts w:cs="Arial"/>
                <w:szCs w:val="18"/>
              </w:rPr>
            </w:pPr>
            <w:r w:rsidRPr="00F11966">
              <w:rPr>
                <w:rFonts w:cs="Arial"/>
                <w:szCs w:val="18"/>
              </w:rPr>
              <w:t>Description</w:t>
            </w:r>
          </w:p>
        </w:tc>
      </w:tr>
      <w:tr w:rsidR="00ED6DCC" w:rsidRPr="00F11966" w14:paraId="2CF0DF0F" w14:textId="77777777" w:rsidTr="007345F6">
        <w:trPr>
          <w:jc w:val="center"/>
        </w:trPr>
        <w:tc>
          <w:tcPr>
            <w:tcW w:w="1843" w:type="dxa"/>
            <w:tcBorders>
              <w:top w:val="single" w:sz="4" w:space="0" w:color="auto"/>
              <w:left w:val="single" w:sz="4" w:space="0" w:color="auto"/>
              <w:bottom w:val="single" w:sz="4" w:space="0" w:color="auto"/>
              <w:right w:val="single" w:sz="4" w:space="0" w:color="auto"/>
            </w:tcBorders>
          </w:tcPr>
          <w:p w14:paraId="0C6B04D4" w14:textId="77777777" w:rsidR="00ED6DCC" w:rsidRPr="00F11966" w:rsidRDefault="00ED6DCC" w:rsidP="007345F6">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00A4F1BE" w14:textId="77777777" w:rsidR="00ED6DCC" w:rsidRPr="00F11966" w:rsidRDefault="00ED6DCC" w:rsidP="007345F6">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DAA664" w14:textId="77777777" w:rsidR="00ED6DCC" w:rsidRPr="00F11966" w:rsidRDefault="00ED6DCC" w:rsidP="007345F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2E3627" w14:textId="77777777" w:rsidR="00ED6DCC" w:rsidRPr="00F11966" w:rsidRDefault="00ED6DCC" w:rsidP="007345F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CE043B7" w14:textId="77777777" w:rsidR="00ED6DCC" w:rsidRDefault="00ED6DCC" w:rsidP="007345F6">
            <w:pPr>
              <w:pStyle w:val="TAL"/>
            </w:pPr>
            <w:r>
              <w:t>This attribute may be present in the following cases:</w:t>
            </w:r>
          </w:p>
          <w:p w14:paraId="7292C39B" w14:textId="77777777" w:rsidR="00ED6DCC" w:rsidRDefault="00ED6DCC" w:rsidP="007345F6">
            <w:pPr>
              <w:pStyle w:val="TAL"/>
            </w:pPr>
            <w:r>
              <w:t xml:space="preserve">- to configure the monitoring threshold for </w:t>
            </w:r>
            <w:r>
              <w:rPr>
                <w:noProof/>
                <w:lang w:eastAsia="zh-CN"/>
              </w:rPr>
              <w:t>the reporting of the number of registered UEs for a network slice identified by an S-NSSAI</w:t>
            </w:r>
            <w:r>
              <w:t>;</w:t>
            </w:r>
          </w:p>
          <w:p w14:paraId="03670287" w14:textId="77777777" w:rsidR="00ED6DCC" w:rsidRDefault="00ED6DCC" w:rsidP="007345F6">
            <w:pPr>
              <w:pStyle w:val="TAL"/>
            </w:pPr>
            <w:r>
              <w:t>- to report the network slice status for the current number of registered UEs.</w:t>
            </w:r>
          </w:p>
          <w:p w14:paraId="21D8BA34" w14:textId="77777777" w:rsidR="00ED6DCC" w:rsidRDefault="00ED6DCC" w:rsidP="007345F6">
            <w:pPr>
              <w:pStyle w:val="TAL"/>
            </w:pPr>
          </w:p>
          <w:p w14:paraId="126C2978" w14:textId="77777777" w:rsidR="00ED6DCC" w:rsidRDefault="00ED6DCC" w:rsidP="007345F6">
            <w:pPr>
              <w:pStyle w:val="TAL"/>
            </w:pPr>
            <w:r>
              <w:t xml:space="preserve">When used to configure the monitoring threshold for an S-NSSAI, it shall contain the configured </w:t>
            </w:r>
            <w:r>
              <w:rPr>
                <w:lang w:eastAsia="zh-CN"/>
              </w:rPr>
              <w:t>event monitoring threshold value</w:t>
            </w:r>
            <w:r w:rsidRPr="00F11966">
              <w:rPr>
                <w:lang w:eastAsia="zh-CN"/>
              </w:rPr>
              <w:t xml:space="preserve"> </w:t>
            </w:r>
            <w:r>
              <w:t>for monitoring the number of registered UEs.</w:t>
            </w:r>
          </w:p>
          <w:p w14:paraId="5A7FAC7F" w14:textId="77777777" w:rsidR="00ED6DCC" w:rsidRDefault="00ED6DCC" w:rsidP="007345F6">
            <w:pPr>
              <w:pStyle w:val="TAL"/>
            </w:pPr>
          </w:p>
          <w:p w14:paraId="6F095E0C" w14:textId="77777777" w:rsidR="00ED6DCC" w:rsidRDefault="00ED6DCC" w:rsidP="007345F6">
            <w:pPr>
              <w:pStyle w:val="TAL"/>
            </w:pPr>
            <w:r>
              <w:t>When used to report the network slice status for an S-NSSAI, it shall contain the current number of registered UEs in the concerned network slice</w:t>
            </w:r>
            <w:r w:rsidRPr="00F11966">
              <w:t xml:space="preserve"> expressed </w:t>
            </w:r>
            <w:r>
              <w:t>in numerical value.</w:t>
            </w:r>
          </w:p>
          <w:p w14:paraId="5569F15D" w14:textId="32491164" w:rsidR="00ED6DCC" w:rsidRDefault="00ED6DCC" w:rsidP="007345F6">
            <w:pPr>
              <w:pStyle w:val="TAL"/>
            </w:pPr>
            <w:r>
              <w:t>Also in this case,this attribute shall be provided if the threshold value of the number of registered UEs in the concerned network slice was previously configured  in the form of a numerical value</w:t>
            </w:r>
            <w:ins w:id="6" w:author="Huawei" w:date="2021-11-02T13:08:00Z">
              <w:r w:rsidR="00515DC2">
                <w:t xml:space="preserve"> or the immediate reporting is requested</w:t>
              </w:r>
            </w:ins>
            <w:r>
              <w:t>.</w:t>
            </w:r>
          </w:p>
          <w:p w14:paraId="5C5D5221" w14:textId="77777777" w:rsidR="00ED6DCC" w:rsidRDefault="00ED6DCC" w:rsidP="007345F6">
            <w:pPr>
              <w:pStyle w:val="TAL"/>
            </w:pPr>
          </w:p>
          <w:p w14:paraId="0324918F" w14:textId="77777777" w:rsidR="00ED6DCC" w:rsidRPr="00F11966" w:rsidRDefault="00ED6DCC" w:rsidP="007345F6">
            <w:pPr>
              <w:pStyle w:val="TAL"/>
              <w:rPr>
                <w:rFonts w:cs="Arial"/>
                <w:szCs w:val="18"/>
              </w:rPr>
            </w:pPr>
            <w:r>
              <w:t>(NOTE 1)</w:t>
            </w:r>
          </w:p>
        </w:tc>
      </w:tr>
      <w:tr w:rsidR="00ED6DCC" w:rsidRPr="00F11966" w14:paraId="78D7381C" w14:textId="77777777" w:rsidTr="007345F6">
        <w:trPr>
          <w:jc w:val="center"/>
        </w:trPr>
        <w:tc>
          <w:tcPr>
            <w:tcW w:w="1843" w:type="dxa"/>
            <w:tcBorders>
              <w:top w:val="single" w:sz="4" w:space="0" w:color="auto"/>
              <w:left w:val="single" w:sz="4" w:space="0" w:color="auto"/>
              <w:bottom w:val="single" w:sz="4" w:space="0" w:color="auto"/>
              <w:right w:val="single" w:sz="4" w:space="0" w:color="auto"/>
            </w:tcBorders>
          </w:tcPr>
          <w:p w14:paraId="2FAA2090" w14:textId="77777777" w:rsidR="00ED6DCC" w:rsidRDefault="00ED6DCC" w:rsidP="007345F6">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2CB00430" w14:textId="77777777" w:rsidR="00ED6DCC" w:rsidRDefault="00ED6DCC" w:rsidP="007345F6">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79D7109" w14:textId="77777777" w:rsidR="00ED6DCC" w:rsidRDefault="00ED6DCC" w:rsidP="007345F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067109" w14:textId="77777777" w:rsidR="00ED6DCC" w:rsidRDefault="00ED6DCC" w:rsidP="007345F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82B4F66" w14:textId="77777777" w:rsidR="00ED6DCC" w:rsidRDefault="00ED6DCC" w:rsidP="007345F6">
            <w:pPr>
              <w:pStyle w:val="TAL"/>
            </w:pPr>
            <w:r>
              <w:t>This attribute may be present in the following cases:</w:t>
            </w:r>
          </w:p>
          <w:p w14:paraId="0091A98A" w14:textId="77777777" w:rsidR="00ED6DCC" w:rsidRDefault="00ED6DCC" w:rsidP="007345F6">
            <w:pPr>
              <w:pStyle w:val="TAL"/>
            </w:pPr>
            <w:r>
              <w:t>- to configure the monitoring threshold for the reporting of</w:t>
            </w:r>
            <w:r>
              <w:rPr>
                <w:noProof/>
                <w:lang w:eastAsia="zh-CN"/>
              </w:rPr>
              <w:t xml:space="preserve"> the number established PDU session for a network slice identified by an S-NSSAI</w:t>
            </w:r>
            <w:r>
              <w:t>;</w:t>
            </w:r>
          </w:p>
          <w:p w14:paraId="6F21D06C" w14:textId="77777777" w:rsidR="00ED6DCC" w:rsidRDefault="00ED6DCC" w:rsidP="007345F6">
            <w:pPr>
              <w:pStyle w:val="TAL"/>
              <w:rPr>
                <w:lang w:eastAsia="zh-CN"/>
              </w:rPr>
            </w:pPr>
            <w:r>
              <w:t>- to report the network slide status for the number of established PDU sessions.</w:t>
            </w:r>
          </w:p>
          <w:p w14:paraId="7F45AF66" w14:textId="77777777" w:rsidR="00ED6DCC" w:rsidRDefault="00ED6DCC" w:rsidP="007345F6">
            <w:pPr>
              <w:pStyle w:val="TAL"/>
            </w:pPr>
            <w:r>
              <w:br/>
              <w:t>When used to configure the monitoring threshold for an S-NSSAI, it shall contains the configured</w:t>
            </w:r>
            <w:r>
              <w:rPr>
                <w:lang w:eastAsia="zh-CN"/>
              </w:rPr>
              <w:t xml:space="preserve"> event monitoring threshold value</w:t>
            </w:r>
            <w:r w:rsidRPr="00F11966">
              <w:rPr>
                <w:lang w:eastAsia="zh-CN"/>
              </w:rPr>
              <w:t xml:space="preserve"> </w:t>
            </w:r>
            <w:r>
              <w:t>for monitoring the number of established PDU sessions.</w:t>
            </w:r>
          </w:p>
          <w:p w14:paraId="2F66E4A6" w14:textId="77777777" w:rsidR="00ED6DCC" w:rsidRDefault="00ED6DCC" w:rsidP="007345F6">
            <w:pPr>
              <w:pStyle w:val="TAL"/>
            </w:pPr>
          </w:p>
          <w:p w14:paraId="195E933E" w14:textId="77777777" w:rsidR="00ED6DCC" w:rsidRDefault="00ED6DCC" w:rsidP="007345F6">
            <w:pPr>
              <w:pStyle w:val="TAL"/>
            </w:pPr>
            <w:r>
              <w:t>When used to report the network slice status for an S-NSSAI, it shall contain the current number of established PDU sessions in the concerned network slice</w:t>
            </w:r>
            <w:r w:rsidRPr="00F11966">
              <w:t xml:space="preserve"> expressed </w:t>
            </w:r>
            <w:r>
              <w:t>in numerical value.</w:t>
            </w:r>
          </w:p>
          <w:p w14:paraId="5C436A51" w14:textId="382CF588" w:rsidR="00ED6DCC" w:rsidRDefault="00ED6DCC" w:rsidP="007345F6">
            <w:pPr>
              <w:pStyle w:val="TAL"/>
            </w:pPr>
            <w:r>
              <w:t>Also in this case, this attribute shall be provided if the threshold value for the number of PDU sessions in the concerned network slice was previously configured in the form of a numerical value</w:t>
            </w:r>
            <w:ins w:id="7" w:author="Huawei" w:date="2021-11-02T13:08:00Z">
              <w:r w:rsidR="00515DC2">
                <w:t xml:space="preserve"> or the immediate reporting is requested</w:t>
              </w:r>
            </w:ins>
            <w:r>
              <w:t>.</w:t>
            </w:r>
          </w:p>
          <w:p w14:paraId="2152997E" w14:textId="77777777" w:rsidR="00ED6DCC" w:rsidRDefault="00ED6DCC" w:rsidP="007345F6">
            <w:pPr>
              <w:pStyle w:val="TAL"/>
            </w:pPr>
            <w:r>
              <w:t>(NOTE 2)</w:t>
            </w:r>
          </w:p>
        </w:tc>
      </w:tr>
      <w:tr w:rsidR="00ED6DCC" w:rsidRPr="00F11966" w14:paraId="2348E006" w14:textId="77777777" w:rsidTr="007345F6">
        <w:trPr>
          <w:jc w:val="center"/>
        </w:trPr>
        <w:tc>
          <w:tcPr>
            <w:tcW w:w="1843" w:type="dxa"/>
            <w:tcBorders>
              <w:top w:val="single" w:sz="4" w:space="0" w:color="auto"/>
              <w:left w:val="single" w:sz="4" w:space="0" w:color="auto"/>
              <w:bottom w:val="single" w:sz="4" w:space="0" w:color="auto"/>
              <w:right w:val="single" w:sz="4" w:space="0" w:color="auto"/>
            </w:tcBorders>
          </w:tcPr>
          <w:p w14:paraId="739072FE" w14:textId="77777777" w:rsidR="00ED6DCC" w:rsidRPr="00F11966" w:rsidRDefault="00ED6DCC" w:rsidP="007345F6">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07987EFA" w14:textId="77777777" w:rsidR="00ED6DCC" w:rsidRPr="00F11966" w:rsidRDefault="00ED6DCC" w:rsidP="007345F6">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04BE450" w14:textId="77777777" w:rsidR="00ED6DCC" w:rsidRPr="00F11966" w:rsidRDefault="00ED6DCC" w:rsidP="007345F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8279F8" w14:textId="77777777" w:rsidR="00ED6DCC" w:rsidRPr="00F11966" w:rsidRDefault="00ED6DCC" w:rsidP="007345F6">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A8E260A" w14:textId="77777777" w:rsidR="00ED6DCC" w:rsidRDefault="00ED6DCC" w:rsidP="007345F6">
            <w:pPr>
              <w:pStyle w:val="TAL"/>
            </w:pPr>
            <w:r>
              <w:t>This attribute may be present in the following cases:</w:t>
            </w:r>
          </w:p>
          <w:p w14:paraId="3A563B1B" w14:textId="77777777" w:rsidR="00ED6DCC" w:rsidRDefault="00ED6DCC" w:rsidP="007345F6">
            <w:pPr>
              <w:pStyle w:val="TAL"/>
            </w:pPr>
            <w:r>
              <w:t>- to configure the monitoring threshold for the reporting of</w:t>
            </w:r>
            <w:r>
              <w:rPr>
                <w:noProof/>
                <w:lang w:eastAsia="zh-CN"/>
              </w:rPr>
              <w:t xml:space="preserve"> the number of registered UEs for a network slice identified by an S-NSSAI</w:t>
            </w:r>
            <w:r>
              <w:t>;</w:t>
            </w:r>
          </w:p>
          <w:p w14:paraId="19263CD3" w14:textId="77777777" w:rsidR="00ED6DCC" w:rsidRDefault="00ED6DCC" w:rsidP="007345F6">
            <w:pPr>
              <w:pStyle w:val="TAL"/>
            </w:pPr>
            <w:r>
              <w:t>- to report the network slice status for the number of registered UEs.</w:t>
            </w:r>
          </w:p>
          <w:p w14:paraId="6AF81F1A" w14:textId="77777777" w:rsidR="00ED6DCC" w:rsidRDefault="00ED6DCC" w:rsidP="007345F6">
            <w:pPr>
              <w:pStyle w:val="TAL"/>
            </w:pPr>
          </w:p>
          <w:p w14:paraId="4BCE07FA" w14:textId="77777777" w:rsidR="00ED6DCC" w:rsidRDefault="00ED6DCC" w:rsidP="007345F6">
            <w:pPr>
              <w:pStyle w:val="TAL"/>
            </w:pPr>
            <w:r>
              <w:t xml:space="preserve">When used to configure the monitoring threshold for an S-NSSAI, it shall contain an </w:t>
            </w:r>
            <w:r>
              <w:rPr>
                <w:lang w:eastAsia="zh-CN"/>
              </w:rPr>
              <w:t>u</w:t>
            </w:r>
            <w:r w:rsidRPr="00F11966">
              <w:rPr>
                <w:lang w:eastAsia="zh-CN"/>
              </w:rPr>
              <w:t xml:space="preserve">nsigned integer </w:t>
            </w:r>
            <w:r w:rsidRPr="00F11966">
              <w:t xml:space="preserve">indicating </w:t>
            </w:r>
            <w:r>
              <w:rPr>
                <w:lang w:eastAsia="zh-CN"/>
              </w:rPr>
              <w:t>the event monitoring threshold value</w:t>
            </w:r>
            <w:r w:rsidRPr="00F11966">
              <w:rPr>
                <w:lang w:eastAsia="zh-CN"/>
              </w:rPr>
              <w:t xml:space="preserve"> </w:t>
            </w:r>
            <w:r>
              <w:t>for the number of registered UEs.</w:t>
            </w:r>
          </w:p>
          <w:p w14:paraId="3A14F270" w14:textId="77777777" w:rsidR="00ED6DCC" w:rsidRDefault="00ED6DCC" w:rsidP="007345F6">
            <w:pPr>
              <w:pStyle w:val="TAL"/>
            </w:pPr>
          </w:p>
          <w:p w14:paraId="50A58CC0" w14:textId="2007C9DB" w:rsidR="00ED6DCC" w:rsidRDefault="00ED6DCC" w:rsidP="007345F6">
            <w:pPr>
              <w:pStyle w:val="TAL"/>
            </w:pPr>
            <w:r>
              <w:t>When used to report the network slice status for an S-NSSAI, it shall contain the current number of registered UEs in the concerned network slice</w:t>
            </w:r>
            <w:r w:rsidRPr="00F11966">
              <w:t xml:space="preserve"> expressed </w:t>
            </w:r>
            <w:r>
              <w:t xml:space="preserve">in </w:t>
            </w:r>
            <w:r w:rsidRPr="00F11966">
              <w:rPr>
                <w:rFonts w:cs="Arial"/>
                <w:lang w:eastAsia="ja-JP"/>
              </w:rPr>
              <w:t>percent</w:t>
            </w:r>
            <w:r>
              <w:rPr>
                <w:rFonts w:cs="Arial"/>
                <w:lang w:eastAsia="ja-JP"/>
              </w:rPr>
              <w:t>age</w:t>
            </w:r>
            <w:r w:rsidRPr="00F11966">
              <w:t>.</w:t>
            </w:r>
            <w:r>
              <w:t xml:space="preserve"> Also in this case, this attribute shall be provided if the threshold value of the number of registered UEs in the concerned network slice was previously configured as a percentage</w:t>
            </w:r>
            <w:ins w:id="8" w:author="Huawei" w:date="2021-11-02T13:08:00Z">
              <w:r w:rsidR="00515DC2">
                <w:t xml:space="preserve"> or the immediate reporting is requested</w:t>
              </w:r>
            </w:ins>
            <w:r>
              <w:t>.</w:t>
            </w:r>
          </w:p>
          <w:p w14:paraId="7A158853" w14:textId="77777777" w:rsidR="00ED6DCC" w:rsidRPr="00F11966" w:rsidRDefault="00ED6DCC" w:rsidP="007345F6">
            <w:pPr>
              <w:pStyle w:val="TAL"/>
            </w:pPr>
          </w:p>
          <w:p w14:paraId="271BCB8B" w14:textId="77777777" w:rsidR="00ED6DCC" w:rsidRDefault="00ED6DCC" w:rsidP="007345F6">
            <w:pPr>
              <w:pStyle w:val="TAL"/>
            </w:pPr>
            <w:r>
              <w:t>Minimum = 0. Maximum = 10</w:t>
            </w:r>
            <w:r w:rsidRPr="00F11966">
              <w:t>0.</w:t>
            </w:r>
          </w:p>
          <w:p w14:paraId="705C62D8" w14:textId="77777777" w:rsidR="00ED6DCC" w:rsidRPr="00873A13" w:rsidRDefault="00ED6DCC" w:rsidP="007345F6">
            <w:pPr>
              <w:pStyle w:val="TAL"/>
            </w:pPr>
            <w:r w:rsidDel="008679A6">
              <w:t xml:space="preserve"> </w:t>
            </w:r>
            <w:r>
              <w:t>(NOTE 1)</w:t>
            </w:r>
          </w:p>
        </w:tc>
      </w:tr>
      <w:tr w:rsidR="00ED6DCC" w:rsidRPr="00F11966" w14:paraId="3F540D29" w14:textId="77777777" w:rsidTr="007345F6">
        <w:trPr>
          <w:jc w:val="center"/>
        </w:trPr>
        <w:tc>
          <w:tcPr>
            <w:tcW w:w="1843" w:type="dxa"/>
            <w:tcBorders>
              <w:top w:val="single" w:sz="4" w:space="0" w:color="auto"/>
              <w:left w:val="single" w:sz="4" w:space="0" w:color="auto"/>
              <w:bottom w:val="single" w:sz="4" w:space="0" w:color="auto"/>
              <w:right w:val="single" w:sz="4" w:space="0" w:color="auto"/>
            </w:tcBorders>
          </w:tcPr>
          <w:p w14:paraId="3DC6FADB" w14:textId="77777777" w:rsidR="00ED6DCC" w:rsidRDefault="00ED6DCC" w:rsidP="007345F6">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159271A3" w14:textId="77777777" w:rsidR="00ED6DCC" w:rsidRDefault="00ED6DCC" w:rsidP="007345F6">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E1E3808" w14:textId="77777777" w:rsidR="00ED6DCC" w:rsidRDefault="00ED6DCC" w:rsidP="007345F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585F20" w14:textId="77777777" w:rsidR="00ED6DCC" w:rsidRPr="00F11966" w:rsidRDefault="00ED6DCC" w:rsidP="007345F6">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1462EC2" w14:textId="77777777" w:rsidR="00ED6DCC" w:rsidRDefault="00ED6DCC" w:rsidP="007345F6">
            <w:pPr>
              <w:pStyle w:val="TAL"/>
            </w:pPr>
            <w:r>
              <w:t>This IE may be present in the following cases:</w:t>
            </w:r>
          </w:p>
          <w:p w14:paraId="0C7CA40B" w14:textId="77777777" w:rsidR="00ED6DCC" w:rsidRDefault="00ED6DCC" w:rsidP="007345F6">
            <w:pPr>
              <w:pStyle w:val="TAL"/>
            </w:pPr>
            <w:r>
              <w:t>- to configure the monitoring threshold for the reporting of</w:t>
            </w:r>
            <w:r>
              <w:rPr>
                <w:noProof/>
                <w:lang w:eastAsia="zh-CN"/>
              </w:rPr>
              <w:t xml:space="preserve"> the number of established PDU sessions for a network slice identified by an S-NSSAI</w:t>
            </w:r>
            <w:r>
              <w:t>;</w:t>
            </w:r>
          </w:p>
          <w:p w14:paraId="24ADEC20" w14:textId="77777777" w:rsidR="00ED6DCC" w:rsidRDefault="00ED6DCC" w:rsidP="007345F6">
            <w:pPr>
              <w:pStyle w:val="TAL"/>
            </w:pPr>
            <w:r>
              <w:t>- to report the network slice status for the number of established PDU sessions.</w:t>
            </w:r>
          </w:p>
          <w:p w14:paraId="3F484EF5" w14:textId="77777777" w:rsidR="00ED6DCC" w:rsidRDefault="00ED6DCC" w:rsidP="007345F6">
            <w:pPr>
              <w:pStyle w:val="TAL"/>
            </w:pPr>
          </w:p>
          <w:p w14:paraId="5409E3D8" w14:textId="77777777" w:rsidR="00ED6DCC" w:rsidRDefault="00ED6DCC" w:rsidP="007345F6">
            <w:pPr>
              <w:pStyle w:val="TAL"/>
            </w:pPr>
            <w:r>
              <w:t xml:space="preserve">When used to configure the monitoring threshold for an S-NSSAI, it shall contain an </w:t>
            </w:r>
            <w:r>
              <w:rPr>
                <w:lang w:eastAsia="zh-CN"/>
              </w:rPr>
              <w:t>u</w:t>
            </w:r>
            <w:r w:rsidRPr="00F11966">
              <w:rPr>
                <w:lang w:eastAsia="zh-CN"/>
              </w:rPr>
              <w:t xml:space="preserve">nsigned integer </w:t>
            </w:r>
            <w:r w:rsidRPr="00F11966">
              <w:t xml:space="preserve">indicating </w:t>
            </w:r>
            <w:r>
              <w:rPr>
                <w:lang w:eastAsia="zh-CN"/>
              </w:rPr>
              <w:t>the event monitoring threshold value</w:t>
            </w:r>
            <w:r w:rsidRPr="00F11966">
              <w:rPr>
                <w:lang w:eastAsia="zh-CN"/>
              </w:rPr>
              <w:t xml:space="preserve"> </w:t>
            </w:r>
            <w:r>
              <w:t>for the number of established PDU sessions.</w:t>
            </w:r>
          </w:p>
          <w:p w14:paraId="1A76C351" w14:textId="77777777" w:rsidR="00ED6DCC" w:rsidRDefault="00ED6DCC" w:rsidP="007345F6">
            <w:pPr>
              <w:pStyle w:val="TAL"/>
            </w:pPr>
          </w:p>
          <w:p w14:paraId="592FB8D7" w14:textId="3B8D2ECC" w:rsidR="00ED6DCC" w:rsidRPr="00F11966" w:rsidRDefault="00ED6DCC" w:rsidP="007345F6">
            <w:pPr>
              <w:pStyle w:val="TAL"/>
            </w:pPr>
            <w:r>
              <w:t>When used to report the status of an S-NSSAI, it shall contain the current number of established PDU sessions in the concerned network slice</w:t>
            </w:r>
            <w:r w:rsidRPr="00F11966">
              <w:t xml:space="preserve"> expressed </w:t>
            </w:r>
            <w:r>
              <w:t xml:space="preserve">in </w:t>
            </w:r>
            <w:r w:rsidRPr="00F11966">
              <w:rPr>
                <w:rFonts w:cs="Arial"/>
                <w:lang w:eastAsia="ja-JP"/>
              </w:rPr>
              <w:t>percent</w:t>
            </w:r>
            <w:r>
              <w:rPr>
                <w:rFonts w:cs="Arial"/>
                <w:lang w:eastAsia="ja-JP"/>
              </w:rPr>
              <w:t>age</w:t>
            </w:r>
            <w:r w:rsidRPr="00F11966">
              <w:t>. .</w:t>
            </w:r>
            <w:r>
              <w:t xml:space="preserve"> This attribute shall be provided if the threshold value of the number of established PDU sessions in the concerned network slice was previously configured as a percentage</w:t>
            </w:r>
            <w:ins w:id="9" w:author="Huawei" w:date="2021-11-02T13:08:00Z">
              <w:r w:rsidR="00515DC2">
                <w:t xml:space="preserve"> or the immediate reporting is requested</w:t>
              </w:r>
            </w:ins>
            <w:r>
              <w:t>.</w:t>
            </w:r>
          </w:p>
          <w:p w14:paraId="16D2F5B6" w14:textId="77777777" w:rsidR="00ED6DCC" w:rsidRPr="00F11966" w:rsidRDefault="00ED6DCC" w:rsidP="007345F6">
            <w:pPr>
              <w:pStyle w:val="TAL"/>
            </w:pPr>
          </w:p>
          <w:p w14:paraId="36290648" w14:textId="77777777" w:rsidR="00ED6DCC" w:rsidRDefault="00ED6DCC" w:rsidP="007345F6">
            <w:pPr>
              <w:pStyle w:val="TAL"/>
            </w:pPr>
            <w:r>
              <w:t>Minimum = 0. Maximum = 10</w:t>
            </w:r>
            <w:r w:rsidRPr="00F11966">
              <w:t>0.</w:t>
            </w:r>
          </w:p>
          <w:p w14:paraId="5EE2D6B7" w14:textId="77777777" w:rsidR="00ED6DCC" w:rsidRPr="00F11966" w:rsidRDefault="00ED6DCC" w:rsidP="007345F6">
            <w:pPr>
              <w:pStyle w:val="TAL"/>
              <w:rPr>
                <w:lang w:eastAsia="zh-CN"/>
              </w:rPr>
            </w:pPr>
            <w:r w:rsidDel="008679A6">
              <w:t xml:space="preserve"> </w:t>
            </w:r>
            <w:r>
              <w:t>(NOTE 2)</w:t>
            </w:r>
          </w:p>
        </w:tc>
      </w:tr>
      <w:tr w:rsidR="00ED6DCC" w:rsidRPr="00F11966" w14:paraId="22F45921" w14:textId="77777777" w:rsidTr="007345F6">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1689C034" w14:textId="77777777" w:rsidR="00ED6DCC" w:rsidRDefault="00ED6DCC" w:rsidP="007345F6">
            <w:pPr>
              <w:pStyle w:val="TAN"/>
            </w:pPr>
            <w:r>
              <w:rPr>
                <w:lang w:eastAsia="zh-CN"/>
              </w:rPr>
              <w:t>NOTE 1:</w:t>
            </w:r>
            <w:r>
              <w:tab/>
              <w:t>The "numericValNumUes" and "percValueNumUes" attributes are mutually exclusive.</w:t>
            </w:r>
          </w:p>
          <w:p w14:paraId="3D9F4A5B" w14:textId="77777777" w:rsidR="00ED6DCC" w:rsidRPr="00F11966" w:rsidRDefault="00ED6DCC" w:rsidP="007345F6">
            <w:pPr>
              <w:pStyle w:val="TAN"/>
              <w:rPr>
                <w:lang w:eastAsia="zh-CN"/>
              </w:rPr>
            </w:pPr>
            <w:r>
              <w:rPr>
                <w:lang w:eastAsia="zh-CN"/>
              </w:rPr>
              <w:t>NOTE 2:</w:t>
            </w:r>
            <w:r>
              <w:tab/>
              <w:t>The "numericValNumPduSess" and "percValueNumPduSess" attributes are mutually exclusive.</w:t>
            </w:r>
          </w:p>
        </w:tc>
      </w:tr>
    </w:tbl>
    <w:p w14:paraId="7BC97B29" w14:textId="77777777" w:rsidR="00ED6DCC" w:rsidRPr="00ED6DCC" w:rsidRDefault="00ED6DCC" w:rsidP="00F15DE3"/>
    <w:p w14:paraId="6EDD0ACD" w14:textId="0733EC75" w:rsidR="00ED6DCC" w:rsidRPr="006B5418" w:rsidRDefault="00ED6DCC" w:rsidP="00ED6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4A22C5" w14:textId="77777777" w:rsidR="00864B2F" w:rsidRDefault="00864B2F" w:rsidP="00F15DE3">
      <w:pPr>
        <w:rPr>
          <w:lang w:val="en-US" w:eastAsia="zh-CN"/>
        </w:rPr>
      </w:pPr>
    </w:p>
    <w:p w14:paraId="379BF2F7" w14:textId="77777777" w:rsidR="00ED6DCC" w:rsidRPr="00F11966" w:rsidRDefault="00ED6DCC" w:rsidP="00ED6DCC">
      <w:pPr>
        <w:pStyle w:val="4"/>
      </w:pPr>
      <w:bookmarkStart w:id="10" w:name="_Toc82715964"/>
      <w:r w:rsidRPr="00F11966">
        <w:lastRenderedPageBreak/>
        <w:t>5.4.4.</w:t>
      </w:r>
      <w:r>
        <w:t>73</w:t>
      </w:r>
      <w:r w:rsidRPr="00F11966">
        <w:tab/>
        <w:t xml:space="preserve">Type: </w:t>
      </w:r>
      <w:r>
        <w:rPr>
          <w:lang w:eastAsia="zh-CN"/>
        </w:rPr>
        <w:t>SACEventStatus</w:t>
      </w:r>
      <w:bookmarkEnd w:id="10"/>
    </w:p>
    <w:p w14:paraId="74C4B582" w14:textId="77777777" w:rsidR="00ED6DCC" w:rsidRPr="00F11966" w:rsidRDefault="00ED6DCC" w:rsidP="00ED6DCC">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D6DCC" w:rsidRPr="00F11966" w14:paraId="242317A6" w14:textId="77777777" w:rsidTr="007345F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9743CE1" w14:textId="77777777" w:rsidR="00ED6DCC" w:rsidRPr="00F11966" w:rsidRDefault="00ED6DCC" w:rsidP="007345F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5058EF" w14:textId="77777777" w:rsidR="00ED6DCC" w:rsidRPr="00F11966" w:rsidRDefault="00ED6DCC" w:rsidP="007345F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9075" w14:textId="77777777" w:rsidR="00ED6DCC" w:rsidRPr="00F11966" w:rsidRDefault="00ED6DCC" w:rsidP="007345F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62A4DB" w14:textId="77777777" w:rsidR="00ED6DCC" w:rsidRPr="00F11966" w:rsidRDefault="00ED6DCC" w:rsidP="007345F6">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5B42EC" w14:textId="77777777" w:rsidR="00ED6DCC" w:rsidRPr="00F11966" w:rsidRDefault="00ED6DCC" w:rsidP="007345F6">
            <w:pPr>
              <w:pStyle w:val="TAH"/>
              <w:rPr>
                <w:rFonts w:cs="Arial"/>
                <w:szCs w:val="18"/>
              </w:rPr>
            </w:pPr>
            <w:r w:rsidRPr="00F11966">
              <w:rPr>
                <w:rFonts w:cs="Arial"/>
                <w:szCs w:val="18"/>
              </w:rPr>
              <w:t>Description</w:t>
            </w:r>
          </w:p>
        </w:tc>
      </w:tr>
      <w:tr w:rsidR="00ED6DCC" w:rsidRPr="00F11966" w14:paraId="5BE1B693" w14:textId="77777777" w:rsidTr="007345F6">
        <w:trPr>
          <w:jc w:val="center"/>
        </w:trPr>
        <w:tc>
          <w:tcPr>
            <w:tcW w:w="1843" w:type="dxa"/>
            <w:tcBorders>
              <w:top w:val="single" w:sz="4" w:space="0" w:color="auto"/>
              <w:left w:val="single" w:sz="4" w:space="0" w:color="auto"/>
              <w:bottom w:val="single" w:sz="4" w:space="0" w:color="auto"/>
              <w:right w:val="single" w:sz="4" w:space="0" w:color="auto"/>
            </w:tcBorders>
          </w:tcPr>
          <w:p w14:paraId="714F12D1" w14:textId="77777777" w:rsidR="00ED6DCC" w:rsidRPr="00F11966" w:rsidRDefault="00ED6DCC" w:rsidP="007345F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0191E220" w14:textId="77777777" w:rsidR="00ED6DCC" w:rsidRPr="00F11966" w:rsidRDefault="00ED6DCC" w:rsidP="007345F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549CA563" w14:textId="77777777" w:rsidR="00ED6DCC" w:rsidRPr="00F11966" w:rsidRDefault="00ED6DCC" w:rsidP="007345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81B6E9" w14:textId="77777777" w:rsidR="00ED6DCC" w:rsidRPr="00F11966" w:rsidRDefault="00ED6DCC" w:rsidP="007345F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4352D5D2" w14:textId="440B85BC" w:rsidR="00ED6DCC" w:rsidRPr="007219B8" w:rsidRDefault="00ED6DCC" w:rsidP="007345F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 xml:space="preserve">number of registered UEs in the concerned network slice, when periodic reporting </w:t>
            </w:r>
            <w:ins w:id="11" w:author="Huawei" w:date="2021-11-02T13:06:00Z">
              <w:r w:rsidR="00515DC2">
                <w:rPr>
                  <w:rFonts w:hint="eastAsia"/>
                  <w:lang w:eastAsia="zh-CN"/>
                </w:rPr>
                <w:t>/</w:t>
              </w:r>
            </w:ins>
            <w:ins w:id="12" w:author="Huawei" w:date="2021-11-02T13:05:00Z">
              <w:r w:rsidR="00515DC2">
                <w:t xml:space="preserve"> immediate reporting </w:t>
              </w:r>
            </w:ins>
            <w:r>
              <w:t>is used.</w:t>
            </w:r>
          </w:p>
        </w:tc>
      </w:tr>
      <w:tr w:rsidR="00ED6DCC" w:rsidRPr="00F11966" w14:paraId="03942DC8" w14:textId="77777777" w:rsidTr="007345F6">
        <w:trPr>
          <w:jc w:val="center"/>
        </w:trPr>
        <w:tc>
          <w:tcPr>
            <w:tcW w:w="1843" w:type="dxa"/>
            <w:tcBorders>
              <w:top w:val="single" w:sz="4" w:space="0" w:color="auto"/>
              <w:left w:val="single" w:sz="4" w:space="0" w:color="auto"/>
              <w:bottom w:val="single" w:sz="4" w:space="0" w:color="auto"/>
              <w:right w:val="single" w:sz="4" w:space="0" w:color="auto"/>
            </w:tcBorders>
          </w:tcPr>
          <w:p w14:paraId="7D2604B5" w14:textId="77777777" w:rsidR="00ED6DCC" w:rsidRDefault="00ED6DCC" w:rsidP="007345F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68F95C1" w14:textId="77777777" w:rsidR="00ED6DCC" w:rsidRDefault="00ED6DCC" w:rsidP="007345F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3D70ECA6" w14:textId="77777777" w:rsidR="00ED6DCC" w:rsidRDefault="00ED6DCC" w:rsidP="007345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33667C" w14:textId="77777777" w:rsidR="00ED6DCC" w:rsidRDefault="00ED6DCC" w:rsidP="007345F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3EEF7625" w14:textId="4C43FA93" w:rsidR="00ED6DCC" w:rsidRDefault="00ED6DCC" w:rsidP="007345F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 xml:space="preserve">number of established PDU sessions in the concerned network slice, when periodic reporting </w:t>
            </w:r>
            <w:ins w:id="13" w:author="Huawei" w:date="2021-11-02T13:06:00Z">
              <w:r w:rsidR="00515DC2">
                <w:rPr>
                  <w:rFonts w:hint="eastAsia"/>
                  <w:lang w:eastAsia="zh-CN"/>
                </w:rPr>
                <w:t>/</w:t>
              </w:r>
              <w:r w:rsidR="00515DC2">
                <w:t xml:space="preserve"> immediate reporting </w:t>
              </w:r>
            </w:ins>
            <w:r>
              <w:t>is used.</w:t>
            </w:r>
          </w:p>
        </w:tc>
      </w:tr>
    </w:tbl>
    <w:p w14:paraId="31237067" w14:textId="77777777" w:rsidR="00ED6DCC" w:rsidRPr="00ED6DCC" w:rsidRDefault="00ED6DCC" w:rsidP="00F15DE3">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89DCD" w14:textId="77777777" w:rsidR="004B14A9" w:rsidRDefault="004B14A9">
      <w:r>
        <w:separator/>
      </w:r>
    </w:p>
  </w:endnote>
  <w:endnote w:type="continuationSeparator" w:id="0">
    <w:p w14:paraId="3FB36222" w14:textId="77777777" w:rsidR="004B14A9" w:rsidRDefault="004B1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4D86C" w14:textId="77777777" w:rsidR="004B14A9" w:rsidRDefault="004B14A9">
      <w:r>
        <w:separator/>
      </w:r>
    </w:p>
  </w:footnote>
  <w:footnote w:type="continuationSeparator" w:id="0">
    <w:p w14:paraId="2C2658E8" w14:textId="77777777" w:rsidR="004B14A9" w:rsidRDefault="004B14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4B14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4B14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625F6"/>
    <w:rsid w:val="000628F9"/>
    <w:rsid w:val="00093563"/>
    <w:rsid w:val="000A6394"/>
    <w:rsid w:val="000B7FED"/>
    <w:rsid w:val="000C038A"/>
    <w:rsid w:val="000C6598"/>
    <w:rsid w:val="000D44B3"/>
    <w:rsid w:val="0011413B"/>
    <w:rsid w:val="0012135E"/>
    <w:rsid w:val="00145D43"/>
    <w:rsid w:val="00192C46"/>
    <w:rsid w:val="001A08B3"/>
    <w:rsid w:val="001A7B60"/>
    <w:rsid w:val="001B52F0"/>
    <w:rsid w:val="001B7A65"/>
    <w:rsid w:val="001D619B"/>
    <w:rsid w:val="001E41F3"/>
    <w:rsid w:val="001F43A4"/>
    <w:rsid w:val="002400B9"/>
    <w:rsid w:val="0026004D"/>
    <w:rsid w:val="00261BBB"/>
    <w:rsid w:val="002640DD"/>
    <w:rsid w:val="00275D12"/>
    <w:rsid w:val="00284FEB"/>
    <w:rsid w:val="002860C4"/>
    <w:rsid w:val="002B5741"/>
    <w:rsid w:val="002E472E"/>
    <w:rsid w:val="002E64DC"/>
    <w:rsid w:val="00305409"/>
    <w:rsid w:val="003203D9"/>
    <w:rsid w:val="0032436E"/>
    <w:rsid w:val="003609EF"/>
    <w:rsid w:val="0036231A"/>
    <w:rsid w:val="00374DD4"/>
    <w:rsid w:val="003D454E"/>
    <w:rsid w:val="003E1A36"/>
    <w:rsid w:val="003F08F5"/>
    <w:rsid w:val="00410371"/>
    <w:rsid w:val="004242F1"/>
    <w:rsid w:val="0043614C"/>
    <w:rsid w:val="004825FB"/>
    <w:rsid w:val="004B14A9"/>
    <w:rsid w:val="004B75B7"/>
    <w:rsid w:val="004D57CD"/>
    <w:rsid w:val="0051580D"/>
    <w:rsid w:val="00515DC2"/>
    <w:rsid w:val="00525F28"/>
    <w:rsid w:val="00547111"/>
    <w:rsid w:val="00551C7D"/>
    <w:rsid w:val="00586DFA"/>
    <w:rsid w:val="00592D74"/>
    <w:rsid w:val="005E2C44"/>
    <w:rsid w:val="00621188"/>
    <w:rsid w:val="006257ED"/>
    <w:rsid w:val="00665C47"/>
    <w:rsid w:val="00695808"/>
    <w:rsid w:val="006A4416"/>
    <w:rsid w:val="006B402A"/>
    <w:rsid w:val="006B46FB"/>
    <w:rsid w:val="006C067F"/>
    <w:rsid w:val="006E21FB"/>
    <w:rsid w:val="006E2A9F"/>
    <w:rsid w:val="00792342"/>
    <w:rsid w:val="007977A8"/>
    <w:rsid w:val="007B512A"/>
    <w:rsid w:val="007C2097"/>
    <w:rsid w:val="007D6A07"/>
    <w:rsid w:val="007F7259"/>
    <w:rsid w:val="008040A8"/>
    <w:rsid w:val="008279FA"/>
    <w:rsid w:val="008626E7"/>
    <w:rsid w:val="00864B2F"/>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07AD8"/>
    <w:rsid w:val="00A246B6"/>
    <w:rsid w:val="00A47E70"/>
    <w:rsid w:val="00A50CF0"/>
    <w:rsid w:val="00A7671C"/>
    <w:rsid w:val="00AA2CBC"/>
    <w:rsid w:val="00AA774C"/>
    <w:rsid w:val="00AC5820"/>
    <w:rsid w:val="00AD1CD8"/>
    <w:rsid w:val="00B03EB7"/>
    <w:rsid w:val="00B25052"/>
    <w:rsid w:val="00B258BB"/>
    <w:rsid w:val="00B52AAE"/>
    <w:rsid w:val="00B619B6"/>
    <w:rsid w:val="00B6795D"/>
    <w:rsid w:val="00B67B97"/>
    <w:rsid w:val="00B76F70"/>
    <w:rsid w:val="00B968C8"/>
    <w:rsid w:val="00BA3EC5"/>
    <w:rsid w:val="00BA51D9"/>
    <w:rsid w:val="00BB5DFC"/>
    <w:rsid w:val="00BD279D"/>
    <w:rsid w:val="00BD6BB8"/>
    <w:rsid w:val="00BF4CA6"/>
    <w:rsid w:val="00C459B6"/>
    <w:rsid w:val="00C66BA2"/>
    <w:rsid w:val="00C95985"/>
    <w:rsid w:val="00CB5EC6"/>
    <w:rsid w:val="00CC5026"/>
    <w:rsid w:val="00CC68D0"/>
    <w:rsid w:val="00CD7748"/>
    <w:rsid w:val="00CE1DA9"/>
    <w:rsid w:val="00D03F9A"/>
    <w:rsid w:val="00D06D51"/>
    <w:rsid w:val="00D219B2"/>
    <w:rsid w:val="00D24991"/>
    <w:rsid w:val="00D50255"/>
    <w:rsid w:val="00D60EC8"/>
    <w:rsid w:val="00D6559A"/>
    <w:rsid w:val="00D66520"/>
    <w:rsid w:val="00D71C51"/>
    <w:rsid w:val="00DA261F"/>
    <w:rsid w:val="00DE34CF"/>
    <w:rsid w:val="00DF36A3"/>
    <w:rsid w:val="00DF37C6"/>
    <w:rsid w:val="00E13F3D"/>
    <w:rsid w:val="00E22AF6"/>
    <w:rsid w:val="00E34898"/>
    <w:rsid w:val="00E53B23"/>
    <w:rsid w:val="00E77FED"/>
    <w:rsid w:val="00EB09B7"/>
    <w:rsid w:val="00EC5544"/>
    <w:rsid w:val="00ED6DCC"/>
    <w:rsid w:val="00EE7D7C"/>
    <w:rsid w:val="00F0451C"/>
    <w:rsid w:val="00F15DE3"/>
    <w:rsid w:val="00F20BD1"/>
    <w:rsid w:val="00F25D98"/>
    <w:rsid w:val="00F27820"/>
    <w:rsid w:val="00F300FB"/>
    <w:rsid w:val="00F4431D"/>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5Char">
    <w:name w:val="标题 5 Char"/>
    <w:basedOn w:val="a0"/>
    <w:link w:val="5"/>
    <w:rsid w:val="00864B2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27A76-F18A-47A6-B7C1-2C1BEB4CC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6</Pages>
  <Words>1034</Words>
  <Characters>5897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2020-02-03T08:32:00Z</dcterms:created>
  <dcterms:modified xsi:type="dcterms:W3CDTF">2021-11-05T12:17:00Z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(2)4DpKejTm7lvj1Zvko5ovgwfkfs5nCSqRt+v8cOYQxOkOUD4bOPR+fuM3NiiMngtcLis2ikgX
/84U2foCT4wPBCA6Bt+DJ8QTyEc3rO30+ElGlz3c8ap3Su8MFI1FDh9LHPYhXHmR2eFvTFnD
WmbW0ejJV5j3B3XQ16HLPWXFBjSiGIjfZdQ2hfnlCTSiaqq+a2/xoqGcN+7RHnvkHx0ZJWSu
uJZKUe7ffr/gRu0rCR</vt:lpwstr>
  </property>
  <property fmtid="{D5CDD505-2E9C-101B-9397-08002B2CF9AE}" pid="22" name="_2015_ms_pID_7253431">
    <vt:lpwstr>2ccRMYJF8bNgQJWHp5kuU1jh6hIRKWPb2is/A5VxK3ebSimx7FAQV5
aPJJD/Sj1SmCZ09FtBUmQ9VqUSNQkrhfYHz4BYv4d6eqNE2MHjtnyiocgiCSpX4e6AfnU46w
Dzu8R99ANgjln3nQ3QQjzNiav23S69Dt2hvgwDNwOZjmWBfnAJXMGeP7rW937SL5Rwg2MMjF
MxQNWA6cb8g1Io7F</vt:lpwstr>
  </property>
</Properties>
</file>